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FBD97" w14:textId="15F519B7" w:rsidR="008142B5" w:rsidRDefault="008142B5" w:rsidP="00402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="005F0C63" w:rsidRPr="005F0C63">
          <w:rPr>
            <w:b/>
            <w:i/>
            <w:noProof/>
            <w:sz w:val="28"/>
          </w:rPr>
          <w:t>2308747</w:t>
        </w:r>
      </w:fldSimple>
    </w:p>
    <w:p w14:paraId="07A92246" w14:textId="77777777" w:rsidR="008142B5" w:rsidRDefault="00000000" w:rsidP="008142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42B5" w:rsidRPr="00BA51D9">
          <w:rPr>
            <w:b/>
            <w:noProof/>
            <w:sz w:val="24"/>
          </w:rPr>
          <w:t xml:space="preserve"> </w:t>
        </w:r>
        <w:r w:rsidR="008142B5">
          <w:rPr>
            <w:b/>
            <w:noProof/>
            <w:sz w:val="24"/>
          </w:rPr>
          <w:t>Toulouse</w:t>
        </w:r>
      </w:fldSimple>
      <w:r w:rsidR="008142B5">
        <w:rPr>
          <w:b/>
          <w:noProof/>
          <w:sz w:val="24"/>
        </w:rPr>
        <w:t xml:space="preserve">, </w:t>
      </w:r>
      <w:fldSimple w:instr=" DOCPROPERTY  Country  \* MERGEFORMAT ">
        <w:r w:rsidR="008142B5">
          <w:rPr>
            <w:b/>
            <w:noProof/>
            <w:sz w:val="24"/>
          </w:rPr>
          <w:t>France</w:t>
        </w:r>
      </w:fldSimple>
      <w:r w:rsidR="008142B5">
        <w:rPr>
          <w:b/>
          <w:noProof/>
          <w:sz w:val="24"/>
        </w:rPr>
        <w:t xml:space="preserve">, </w:t>
      </w:r>
      <w:fldSimple w:instr=" DOCPROPERTY  StartDate  \* MERGEFORMAT ">
        <w:r w:rsidR="008142B5">
          <w:rPr>
            <w:b/>
            <w:noProof/>
            <w:sz w:val="24"/>
          </w:rPr>
          <w:t>August 21 - 26</w:t>
        </w:r>
      </w:fldSimple>
      <w:r w:rsidR="008142B5">
        <w:rPr>
          <w:b/>
          <w:noProof/>
          <w:sz w:val="24"/>
        </w:rPr>
        <w:t xml:space="preserve">, </w:t>
      </w:r>
      <w:fldSimple w:instr=" DOCPROPERTY  EndDate  \* MERGEFORMAT ">
        <w:r w:rsidR="008142B5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1556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0C63">
                <w:rPr>
                  <w:b/>
                  <w:noProof/>
                  <w:sz w:val="28"/>
                </w:rPr>
                <w:t>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E23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A87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6180">
                <w:t xml:space="preserve">Introduction of Rel-18 </w:t>
              </w:r>
              <w:r w:rsidR="00F94F78">
                <w:t>NR NTN</w:t>
              </w:r>
              <w:r w:rsidR="00316180">
                <w:t xml:space="preserve"> </w:t>
              </w:r>
              <w:r w:rsidR="00F94F78">
                <w:t xml:space="preserve">enhancements </w:t>
              </w:r>
              <w:r w:rsidR="00316180">
                <w:t>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E4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05A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4F78">
                <w:t>NR_NTN_enh</w:t>
              </w:r>
              <w:r w:rsidR="00F94F78" w:rsidRPr="00663C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033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6180">
                <w:rPr>
                  <w:noProof/>
                </w:rPr>
                <w:t>Aug</w:t>
              </w:r>
              <w:r w:rsidR="00663C43">
                <w:rPr>
                  <w:noProof/>
                </w:rPr>
                <w:t xml:space="preserve"> </w:t>
              </w:r>
              <w:r w:rsidR="00316180">
                <w:rPr>
                  <w:noProof/>
                </w:rPr>
                <w:t>28</w:t>
              </w:r>
              <w:r w:rsidR="00663C43">
                <w:rPr>
                  <w:noProof/>
                </w:rPr>
                <w:t>, 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2052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3C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EEA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663C43">
                <w:rPr>
                  <w:noProof/>
                </w:rPr>
                <w:t xml:space="preserve"> 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43C65" w:rsidR="005F29A9" w:rsidRDefault="005F29A9" w:rsidP="005F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1B7D45">
              <w:rPr>
                <w:noProof/>
              </w:rPr>
              <w:t>offset</w:t>
            </w:r>
            <w:r w:rsidR="007B5CA1">
              <w:rPr>
                <w:noProof/>
              </w:rPr>
              <w:t xml:space="preserve"> and doppler shift</w:t>
            </w:r>
            <w:r w:rsidR="001B7D45">
              <w:rPr>
                <w:noProof/>
              </w:rPr>
              <w:t xml:space="preserve"> reporting for UE </w:t>
            </w:r>
            <w:r w:rsidR="00F94F78">
              <w:rPr>
                <w:noProof/>
              </w:rPr>
              <w:t>Rx-Tx</w:t>
            </w:r>
            <w:r>
              <w:rPr>
                <w:noProof/>
              </w:rPr>
              <w:t xml:space="preserve"> </w:t>
            </w:r>
            <w:r w:rsidR="00F94F78">
              <w:rPr>
                <w:noProof/>
              </w:rPr>
              <w:t>measurements for 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73B20" w14:textId="42B71175" w:rsidR="001E41F3" w:rsidRDefault="005F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following measurement definitions</w:t>
            </w:r>
          </w:p>
          <w:p w14:paraId="39ABB121" w14:textId="216CE457" w:rsidR="005F29A9" w:rsidRDefault="001B7D45" w:rsidP="00CB25B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UE Rx-Tx time difference offset</w:t>
            </w:r>
          </w:p>
          <w:p w14:paraId="0387FC77" w14:textId="0701BEF6" w:rsidR="008123DF" w:rsidRDefault="008123DF" w:rsidP="00CB25B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DL timing drfit</w:t>
            </w:r>
          </w:p>
          <w:p w14:paraId="31C656EC" w14:textId="768EF953" w:rsidR="005F29A9" w:rsidRDefault="005F29A9" w:rsidP="00F94F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BD3D4" w:rsidR="00CB25B8" w:rsidRDefault="00F94F78" w:rsidP="00F94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verified location for NR NTN</w:t>
            </w:r>
            <w:r w:rsidR="00CB25B8">
              <w:rPr>
                <w:noProof/>
              </w:rPr>
              <w:t xml:space="preserve"> is not supported in Release 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B164F" w:rsidR="001E41F3" w:rsidRDefault="004B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85E4B" w14:textId="215B62ED" w:rsidR="00590000" w:rsidRDefault="00590000" w:rsidP="001166DF">
      <w:pPr>
        <w:rPr>
          <w:i/>
          <w:iCs/>
          <w:noProof/>
          <w:color w:val="C00000"/>
        </w:rPr>
      </w:pPr>
      <w:bookmarkStart w:id="1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9BBDF9F" w14:textId="77777777" w:rsidR="00EF5648" w:rsidRDefault="00EF5648" w:rsidP="00EF5648">
      <w:pPr>
        <w:pStyle w:val="Heading3"/>
      </w:pPr>
      <w:bookmarkStart w:id="2" w:name="_Toc524695270"/>
      <w:bookmarkStart w:id="3" w:name="_Toc29045131"/>
      <w:bookmarkStart w:id="4" w:name="_Toc29901472"/>
      <w:bookmarkStart w:id="5" w:name="_Toc29901519"/>
      <w:bookmarkStart w:id="6" w:name="_Toc35596400"/>
      <w:bookmarkStart w:id="7" w:name="_Toc44881136"/>
      <w:bookmarkStart w:id="8" w:name="_Toc51776306"/>
      <w:bookmarkStart w:id="9" w:name="_Toc98515735"/>
      <w:r>
        <w:t>5.1.30</w:t>
      </w:r>
      <w:r>
        <w:tab/>
        <w:t>UE Rx – Tx time difference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7EBE03" w14:textId="77777777" w:rsidR="00EF5648" w:rsidRPr="00450BE9" w:rsidRDefault="00EF5648" w:rsidP="00EF5648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EF5648" w14:paraId="66DCC366" w14:textId="77777777" w:rsidTr="0031479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5E77" w14:textId="77777777" w:rsidR="00EF5648" w:rsidRDefault="00EF5648" w:rsidP="00314793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237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The UE Rx – Tx time difference is defined as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–</w:t>
            </w:r>
            <w:r w:rsidRPr="0008185D">
              <w:rPr>
                <w:szCs w:val="18"/>
                <w:vertAlign w:val="subscript"/>
                <w:lang w:eastAsia="en-GB"/>
              </w:rPr>
              <w:t xml:space="preserve"> </w:t>
            </w:r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</w:p>
          <w:p w14:paraId="4AE912E7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</w:p>
          <w:p w14:paraId="6A870979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Where:</w:t>
            </w:r>
          </w:p>
          <w:p w14:paraId="598353D4" w14:textId="77777777" w:rsidR="00EF5648" w:rsidRPr="006F3AE1" w:rsidRDefault="00EF5648" w:rsidP="00314793">
            <w:pPr>
              <w:pStyle w:val="TAL"/>
              <w:rPr>
                <w:lang w:val="en-US"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UE-RX</w:t>
            </w:r>
            <w:r w:rsidRPr="006F3AE1">
              <w:rPr>
                <w:lang w:eastAsia="en-GB"/>
              </w:rPr>
              <w:t xml:space="preserve"> is the UE received timing of downlink subframe #</w:t>
            </w:r>
            <w:r w:rsidRPr="00313B20">
              <w:rPr>
                <w:i/>
                <w:lang w:eastAsia="en-GB"/>
              </w:rPr>
              <w:t>i</w:t>
            </w:r>
            <w:r w:rsidRPr="006F3AE1">
              <w:rPr>
                <w:lang w:eastAsia="en-GB"/>
              </w:rPr>
              <w:t xml:space="preserve"> from a </w:t>
            </w:r>
            <w:r>
              <w:rPr>
                <w:szCs w:val="18"/>
                <w:lang w:val="en-IN" w:eastAsia="en-GB"/>
              </w:rPr>
              <w:t>Transmission Point (TP) [18]</w:t>
            </w:r>
            <w:r w:rsidRPr="006F3AE1">
              <w:rPr>
                <w:lang w:eastAsia="en-GB"/>
              </w:rPr>
              <w:t>, defined by the first detected path in time.</w:t>
            </w:r>
          </w:p>
          <w:p w14:paraId="1E33C2EF" w14:textId="77777777" w:rsidR="00EF5648" w:rsidRPr="006F3AE1" w:rsidRDefault="00EF5648" w:rsidP="00314793">
            <w:pPr>
              <w:pStyle w:val="TAL"/>
              <w:rPr>
                <w:lang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UE-TX</w:t>
            </w:r>
            <w:r w:rsidRPr="006F3AE1">
              <w:rPr>
                <w:lang w:eastAsia="en-GB"/>
              </w:rPr>
              <w:t xml:space="preserve"> is the UE transmit timing of uplink subframe </w:t>
            </w:r>
            <w:r w:rsidRPr="006F3AE1">
              <w:t>#</w:t>
            </w:r>
            <w:r w:rsidRPr="00313B20">
              <w:rPr>
                <w:i/>
                <w:lang w:eastAsia="en-GB"/>
              </w:rPr>
              <w:t>j</w:t>
            </w:r>
            <w:r w:rsidRPr="006F3AE1">
              <w:rPr>
                <w:lang w:eastAsia="en-GB"/>
              </w:rPr>
              <w:t xml:space="preserve"> that is closest in time to the subframe #i received from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en-GB"/>
              </w:rPr>
              <w:t>.</w:t>
            </w:r>
          </w:p>
          <w:p w14:paraId="42CA1946" w14:textId="77777777" w:rsidR="00EF5648" w:rsidRPr="006F3AE1" w:rsidRDefault="00EF5648" w:rsidP="00314793">
            <w:pPr>
              <w:pStyle w:val="TAL"/>
              <w:rPr>
                <w:lang w:eastAsia="en-GB"/>
              </w:rPr>
            </w:pPr>
          </w:p>
          <w:p w14:paraId="5E387316" w14:textId="77777777" w:rsidR="00EF5648" w:rsidRPr="006F3AE1" w:rsidRDefault="00EF5648" w:rsidP="00314793">
            <w:pPr>
              <w:pStyle w:val="TAL"/>
              <w:rPr>
                <w:lang w:eastAsia="en-GB"/>
              </w:rPr>
            </w:pPr>
            <w:r w:rsidRPr="006F3AE1">
              <w:rPr>
                <w:lang w:eastAsia="x-none"/>
              </w:rPr>
              <w:t xml:space="preserve">Multiple DL PRS </w:t>
            </w:r>
            <w:r>
              <w:rPr>
                <w:lang w:eastAsia="x-none"/>
              </w:rPr>
              <w:t xml:space="preserve">or CSI-RS for tracking </w:t>
            </w:r>
            <w:r w:rsidRPr="006F3AE1">
              <w:rPr>
                <w:lang w:eastAsia="x-none"/>
              </w:rPr>
              <w:t>resources</w:t>
            </w:r>
            <w:r>
              <w:rPr>
                <w:lang w:eastAsia="x-none"/>
              </w:rPr>
              <w:t>, as instructed by higher layers,</w:t>
            </w:r>
            <w:r w:rsidRPr="006F3AE1">
              <w:rPr>
                <w:lang w:eastAsia="x-none"/>
              </w:rPr>
              <w:t xml:space="preserve"> can be used to determine the </w:t>
            </w:r>
            <w:r w:rsidRPr="006F3AE1">
              <w:rPr>
                <w:lang w:eastAsia="en-GB"/>
              </w:rPr>
              <w:t>start of one</w:t>
            </w:r>
            <w:r w:rsidRPr="006F3AE1">
              <w:rPr>
                <w:lang w:eastAsia="x-none"/>
              </w:rPr>
              <w:t xml:space="preserve"> subframe of the first arrival path of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x-none"/>
              </w:rPr>
              <w:t>.</w:t>
            </w:r>
          </w:p>
          <w:p w14:paraId="36A3F8F8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</w:p>
          <w:p w14:paraId="4B932419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</w:rPr>
              <w:t>For frequency range 1,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connector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  <w:r w:rsidRPr="0008185D">
              <w:rPr>
                <w:szCs w:val="18"/>
                <w:lang w:eastAsia="en-GB"/>
              </w:rPr>
              <w:t xml:space="preserve"> measurement shall be the Tx antenna connector of the UE.</w:t>
            </w:r>
            <w:r>
              <w:rPr>
                <w:szCs w:val="18"/>
                <w:lang w:eastAsia="en-GB"/>
              </w:rPr>
              <w:t xml:space="preserve"> </w:t>
            </w:r>
            <w:r w:rsidRPr="0008185D">
              <w:rPr>
                <w:szCs w:val="18"/>
              </w:rPr>
              <w:t xml:space="preserve">For frequency range </w:t>
            </w:r>
            <w:r>
              <w:rPr>
                <w:szCs w:val="18"/>
              </w:rPr>
              <w:t>2</w:t>
            </w:r>
            <w:r w:rsidRPr="0008185D">
              <w:rPr>
                <w:szCs w:val="18"/>
              </w:rPr>
              <w:t>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TX</w:t>
            </w:r>
            <w:r w:rsidRPr="0008185D">
              <w:rPr>
                <w:szCs w:val="18"/>
                <w:lang w:eastAsia="en-GB"/>
              </w:rPr>
              <w:t xml:space="preserve"> measurement shall be the Tx antenna of the UE.</w:t>
            </w:r>
          </w:p>
        </w:tc>
      </w:tr>
      <w:tr w:rsidR="00EF5648" w14:paraId="5C0CD211" w14:textId="77777777" w:rsidTr="0031479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049C" w14:textId="77777777" w:rsidR="00EF5648" w:rsidRDefault="00EF5648" w:rsidP="00314793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A55E" w14:textId="77777777" w:rsidR="00EF5648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3386F90A" w14:textId="7E3B95FA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72E3C36B" w14:textId="77777777" w:rsidR="00EF5648" w:rsidRDefault="00EF5648" w:rsidP="00EF5648"/>
    <w:p w14:paraId="7C69B09F" w14:textId="77777777" w:rsidR="009635F2" w:rsidRDefault="009635F2" w:rsidP="009635F2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4BE9AAC9" w14:textId="77777777" w:rsidR="001166DF" w:rsidRDefault="001166DF" w:rsidP="001166DF">
      <w:pPr>
        <w:pStyle w:val="Heading3"/>
      </w:pPr>
      <w:r>
        <w:t>5.1.35</w:t>
      </w:r>
      <w:r>
        <w:tab/>
        <w:t>DL PRS reference signal received path power (DL PRS-RSRP</w:t>
      </w:r>
      <w:r>
        <w:rPr>
          <w:lang w:val="en-US"/>
        </w:rPr>
        <w:t>P</w:t>
      </w:r>
      <w:r>
        <w:t>)</w:t>
      </w:r>
      <w:bookmarkEnd w:id="1"/>
    </w:p>
    <w:p w14:paraId="5E49C319" w14:textId="77777777" w:rsidR="001166DF" w:rsidRPr="00450BE9" w:rsidRDefault="001166DF" w:rsidP="001166DF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166DF" w:rsidRPr="00486914" w14:paraId="4162B2FF" w14:textId="77777777" w:rsidTr="00513AD9">
        <w:trPr>
          <w:cantSplit/>
          <w:jc w:val="center"/>
        </w:trPr>
        <w:tc>
          <w:tcPr>
            <w:tcW w:w="1951" w:type="dxa"/>
          </w:tcPr>
          <w:p w14:paraId="4ECE8D5E" w14:textId="77777777" w:rsidR="001166DF" w:rsidRPr="00486914" w:rsidRDefault="001166DF" w:rsidP="00513AD9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65122F94" w14:textId="77777777" w:rsidR="001166DF" w:rsidRPr="00C565E4" w:rsidRDefault="001166DF" w:rsidP="00513AD9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C565E4">
              <w:rPr>
                <w:rFonts w:ascii="Arial" w:hAnsi="Arial" w:cs="Arial"/>
                <w:sz w:val="18"/>
                <w:lang w:eastAsia="x-none"/>
              </w:rPr>
              <w:t>DL PRS reference signal received path power (DL PRS-RSRPP), is defined as the power of the linear average of the channel response at the i-th path delay of the resource elements that carry DL PRS signal configured for the measurement, where DL PRS-RSRPP for the 1st path delay is the power contribution corresponding to the first detected path in time.</w:t>
            </w:r>
          </w:p>
          <w:p w14:paraId="05B83835" w14:textId="77777777" w:rsidR="001166DF" w:rsidRPr="00DE15AB" w:rsidRDefault="001166DF" w:rsidP="00513AD9">
            <w:pPr>
              <w:pStyle w:val="TAL"/>
              <w:rPr>
                <w:rFonts w:cs="Arial"/>
                <w:lang w:eastAsia="x-none"/>
              </w:rPr>
            </w:pPr>
          </w:p>
          <w:p w14:paraId="0750EAE7" w14:textId="77777777" w:rsidR="001166DF" w:rsidRDefault="001166DF" w:rsidP="00513AD9">
            <w:pPr>
              <w:pStyle w:val="TAL"/>
              <w:rPr>
                <w:rFonts w:cs="Arial"/>
                <w:lang w:eastAsia="x-none"/>
              </w:rPr>
            </w:pPr>
            <w:r w:rsidRPr="00DE15AB">
              <w:rPr>
                <w:rFonts w:cs="Arial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  <w:p w14:paraId="46504263" w14:textId="77777777" w:rsidR="001166DF" w:rsidRDefault="001166DF" w:rsidP="00513AD9">
            <w:pPr>
              <w:pStyle w:val="TAL"/>
              <w:rPr>
                <w:rFonts w:cs="Arial"/>
                <w:lang w:eastAsia="x-none"/>
              </w:rPr>
            </w:pPr>
          </w:p>
          <w:p w14:paraId="100F98B9" w14:textId="77777777" w:rsidR="001166DF" w:rsidRPr="004C0074" w:rsidRDefault="001166DF" w:rsidP="00513AD9">
            <w:pPr>
              <w:pStyle w:val="TAL"/>
              <w:rPr>
                <w:rFonts w:cs="Arial"/>
                <w:lang w:eastAsia="x-none"/>
              </w:rPr>
            </w:pPr>
            <w:r>
              <w:rPr>
                <w:szCs w:val="18"/>
              </w:rPr>
              <w:t xml:space="preserve">For frequency range 1 and 2, if receiver diversity is in use by the UE for DL PRS-RSRPP measurements, </w:t>
            </w:r>
            <w:r>
              <w:rPr>
                <w:rFonts w:eastAsia="SimSun" w:cs="Arial"/>
                <w:szCs w:val="18"/>
                <w:lang w:eastAsia="zh-CN"/>
              </w:rPr>
              <w:t xml:space="preserve">the reported DL PRS-RSRPP value included in the higher layer parameter </w:t>
            </w:r>
            <w:r>
              <w:rPr>
                <w:i/>
                <w:snapToGrid w:val="0"/>
              </w:rPr>
              <w:t>NR-DL-AoD-MeasElement</w:t>
            </w:r>
            <w:r>
              <w:rPr>
                <w:rFonts w:eastAsia="SimSun" w:cs="Arial"/>
                <w:szCs w:val="18"/>
                <w:lang w:eastAsia="zh-CN"/>
              </w:rPr>
              <w:t xml:space="preserve"> for the first and additional measurements shall be provided for the same receiver branch(es) as applied for DL PRS-RSRP measurements</w:t>
            </w:r>
            <w:r>
              <w:rPr>
                <w:szCs w:val="18"/>
              </w:rPr>
              <w:t>.</w:t>
            </w:r>
          </w:p>
        </w:tc>
      </w:tr>
      <w:tr w:rsidR="001166DF" w:rsidRPr="00486914" w14:paraId="797FF10C" w14:textId="77777777" w:rsidTr="00513AD9">
        <w:trPr>
          <w:cantSplit/>
          <w:jc w:val="center"/>
        </w:trPr>
        <w:tc>
          <w:tcPr>
            <w:tcW w:w="1951" w:type="dxa"/>
          </w:tcPr>
          <w:p w14:paraId="0279A68D" w14:textId="77777777" w:rsidR="001166DF" w:rsidRPr="00486914" w:rsidRDefault="001166DF" w:rsidP="00513AD9">
            <w:pPr>
              <w:pStyle w:val="TAL"/>
              <w:rPr>
                <w:b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0FF70E65" w14:textId="77777777" w:rsidR="001166DF" w:rsidRDefault="001166DF" w:rsidP="00513AD9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13F001C0" w14:textId="5EBE3B8E" w:rsidR="009635F2" w:rsidRDefault="001166DF" w:rsidP="00513AD9">
            <w:pPr>
              <w:pStyle w:val="TAL"/>
              <w:rPr>
                <w:szCs w:val="18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3C4F5272" w14:textId="6AFDE8C5" w:rsidR="001166DF" w:rsidRDefault="001166DF" w:rsidP="001166DF"/>
    <w:p w14:paraId="0DC1DBA8" w14:textId="0B493BF2" w:rsidR="009B6EC5" w:rsidRDefault="009B6EC5" w:rsidP="009B6EC5">
      <w:pPr>
        <w:pStyle w:val="Heading3"/>
        <w:rPr>
          <w:ins w:id="10" w:author="Lee, Daewon" w:date="2023-06-02T20:19:00Z"/>
        </w:rPr>
      </w:pPr>
      <w:ins w:id="11" w:author="Lee, Daewon" w:date="2023-06-02T20:19:00Z">
        <w:r>
          <w:t>5.1.</w:t>
        </w:r>
      </w:ins>
      <w:ins w:id="12" w:author="Lee, Daewon" w:date="2023-09-06T23:32:00Z">
        <w:r w:rsidR="00CB4ADB">
          <w:t>46</w:t>
        </w:r>
      </w:ins>
      <w:ins w:id="13" w:author="Lee, Daewon" w:date="2023-06-02T20:19:00Z">
        <w:r>
          <w:tab/>
        </w:r>
      </w:ins>
      <w:bookmarkStart w:id="14" w:name="_Toc524695283"/>
      <w:bookmarkStart w:id="15" w:name="_Toc29045126"/>
      <w:bookmarkStart w:id="16" w:name="_Toc29901467"/>
      <w:bookmarkStart w:id="17" w:name="_Toc29901514"/>
      <w:bookmarkStart w:id="18" w:name="_Toc35596395"/>
      <w:bookmarkStart w:id="19" w:name="_Toc44881131"/>
      <w:bookmarkStart w:id="20" w:name="_Toc51776301"/>
      <w:bookmarkStart w:id="21" w:name="_Toc98515730"/>
      <w:ins w:id="22" w:author="Lee, Daewon" w:date="2023-08-28T17:46:00Z">
        <w:r w:rsidR="006614B9">
          <w:t>UE Rx – Tx time difference offset</w:t>
        </w:r>
      </w:ins>
      <w:bookmarkEnd w:id="14"/>
      <w:bookmarkEnd w:id="15"/>
      <w:bookmarkEnd w:id="16"/>
      <w:bookmarkEnd w:id="17"/>
      <w:bookmarkEnd w:id="18"/>
      <w:bookmarkEnd w:id="19"/>
      <w:bookmarkEnd w:id="20"/>
      <w:bookmarkEnd w:id="21"/>
      <w:commentRangeStart w:id="23"/>
      <w:commentRangeEnd w:id="23"/>
      <w:ins w:id="24" w:author="Lee, Daewon" w:date="2023-08-28T20:25:00Z">
        <w:r w:rsidR="00A82360">
          <w:rPr>
            <w:rStyle w:val="CommentReference"/>
            <w:rFonts w:ascii="Times New Roman" w:hAnsi="Times New Roman"/>
          </w:rPr>
          <w:commentReference w:id="23"/>
        </w:r>
      </w:ins>
    </w:p>
    <w:p w14:paraId="61148216" w14:textId="77777777" w:rsidR="009B6EC5" w:rsidRDefault="009B6EC5" w:rsidP="009B6EC5">
      <w:pPr>
        <w:pStyle w:val="TH"/>
        <w:rPr>
          <w:ins w:id="25" w:author="Lee, Daewon" w:date="2023-06-02T20:19:00Z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9B6EC5" w14:paraId="1CDDE30C" w14:textId="77777777" w:rsidTr="00513AD9">
        <w:trPr>
          <w:cantSplit/>
          <w:jc w:val="center"/>
          <w:ins w:id="26" w:author="Lee, Daewon" w:date="2023-06-02T20:1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7FD3" w14:textId="77777777" w:rsidR="009B6EC5" w:rsidRDefault="009B6EC5" w:rsidP="00513AD9">
            <w:pPr>
              <w:pStyle w:val="TAL"/>
              <w:rPr>
                <w:ins w:id="27" w:author="Lee, Daewon" w:date="2023-06-02T20:19:00Z"/>
                <w:b/>
                <w:lang w:eastAsia="en-GB"/>
              </w:rPr>
            </w:pPr>
            <w:ins w:id="28" w:author="Lee, Daewon" w:date="2023-06-02T20:19:00Z">
              <w:r>
                <w:rPr>
                  <w:b/>
                  <w:lang w:eastAsia="en-GB"/>
                </w:rPr>
                <w:t>Definition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BB03" w14:textId="44494FB7" w:rsidR="003D360C" w:rsidRDefault="008600A9" w:rsidP="006614B9">
            <w:pPr>
              <w:pStyle w:val="TAL"/>
              <w:rPr>
                <w:ins w:id="29" w:author="Lee, Daewon" w:date="2023-08-28T20:20:00Z"/>
                <w:lang w:val="en-US" w:eastAsia="en-GB"/>
              </w:rPr>
            </w:pPr>
            <w:ins w:id="30" w:author="Lee, Daewon" w:date="2023-08-28T20:17:00Z">
              <w:r>
                <w:rPr>
                  <w:lang w:val="en-US" w:eastAsia="en-GB"/>
                </w:rPr>
                <w:t>UE Rx – Tx time difference offset is the actual index difference between subframe #</w:t>
              </w:r>
              <w:r w:rsidRPr="008600A9">
                <w:rPr>
                  <w:i/>
                  <w:iCs/>
                  <w:lang w:val="en-US" w:eastAsia="en-GB"/>
                </w:rPr>
                <w:t>j</w:t>
              </w:r>
              <w:r>
                <w:rPr>
                  <w:lang w:val="en-US" w:eastAsia="en-GB"/>
                </w:rPr>
                <w:t xml:space="preserve"> and subframe #</w:t>
              </w:r>
              <w:r w:rsidRPr="008600A9">
                <w:rPr>
                  <w:i/>
                  <w:iCs/>
                  <w:lang w:val="en-US" w:eastAsia="en-GB"/>
                </w:rPr>
                <w:t>i</w:t>
              </w:r>
            </w:ins>
            <w:ins w:id="31" w:author="Lee, Daewon" w:date="2023-08-28T20:18:00Z">
              <w:r>
                <w:rPr>
                  <w:lang w:val="en-US" w:eastAsia="en-GB"/>
                </w:rPr>
                <w:t xml:space="preserve"> of the subframes used for </w:t>
              </w:r>
            </w:ins>
            <w:ins w:id="32" w:author="Lee, Daewon" w:date="2023-08-28T20:19:00Z">
              <w:r>
                <w:rPr>
                  <w:lang w:val="en-US" w:eastAsia="en-GB"/>
                </w:rPr>
                <w:t>th</w:t>
              </w:r>
            </w:ins>
            <w:ins w:id="33" w:author="Lee, Daewon" w:date="2023-08-28T20:20:00Z">
              <w:r>
                <w:rPr>
                  <w:lang w:val="en-US" w:eastAsia="en-GB"/>
                </w:rPr>
                <w:t xml:space="preserve">e </w:t>
              </w:r>
            </w:ins>
            <w:ins w:id="34" w:author="Lee, Daewon" w:date="2023-08-28T20:18:00Z">
              <w:r>
                <w:rPr>
                  <w:lang w:val="en-US" w:eastAsia="en-GB"/>
                </w:rPr>
                <w:t>UE Rx – Tx time differen</w:t>
              </w:r>
            </w:ins>
            <w:ins w:id="35" w:author="Lee, Daewon" w:date="2023-08-28T20:19:00Z">
              <w:r>
                <w:rPr>
                  <w:lang w:val="en-US" w:eastAsia="en-GB"/>
                </w:rPr>
                <w:t>ce measurement</w:t>
              </w:r>
            </w:ins>
            <w:ins w:id="36" w:author="Lee, Daewon" w:date="2023-09-06T22:44:00Z">
              <w:r w:rsidR="005F0C63">
                <w:rPr>
                  <w:lang w:val="en-US" w:eastAsia="en-GB"/>
                </w:rPr>
                <w:t xml:space="preserve"> as defined in Clause 5.1.30</w:t>
              </w:r>
            </w:ins>
            <w:ins w:id="37" w:author="Lee, Daewon" w:date="2023-08-28T20:17:00Z">
              <w:r>
                <w:rPr>
                  <w:lang w:val="en-US" w:eastAsia="en-GB"/>
                </w:rPr>
                <w:t>, where uplink subframe #</w:t>
              </w:r>
              <w:r w:rsidRPr="008600A9">
                <w:rPr>
                  <w:i/>
                  <w:iCs/>
                  <w:lang w:val="en-US" w:eastAsia="en-GB"/>
                </w:rPr>
                <w:t>j</w:t>
              </w:r>
              <w:r>
                <w:rPr>
                  <w:lang w:val="en-US" w:eastAsia="en-GB"/>
                </w:rPr>
                <w:t xml:space="preserve"> is the closest in time to the DL subframe #</w:t>
              </w:r>
              <w:r w:rsidRPr="008600A9">
                <w:rPr>
                  <w:i/>
                  <w:iCs/>
                  <w:lang w:val="en-US" w:eastAsia="en-GB"/>
                </w:rPr>
                <w:t>i</w:t>
              </w:r>
              <w:r>
                <w:rPr>
                  <w:lang w:val="en-US" w:eastAsia="en-GB"/>
                </w:rPr>
                <w:t xml:space="preserve"> received from </w:t>
              </w:r>
            </w:ins>
            <w:ins w:id="38" w:author="Lee, Daewon" w:date="2023-08-28T20:18:00Z">
              <w:r>
                <w:rPr>
                  <w:lang w:val="en-US" w:eastAsia="en-GB"/>
                </w:rPr>
                <w:t>a transmission point (</w:t>
              </w:r>
            </w:ins>
            <w:ins w:id="39" w:author="Lee, Daewon" w:date="2023-08-28T20:17:00Z">
              <w:r>
                <w:rPr>
                  <w:lang w:val="en-US" w:eastAsia="en-GB"/>
                </w:rPr>
                <w:t>TP</w:t>
              </w:r>
            </w:ins>
            <w:ins w:id="40" w:author="Lee, Daewon" w:date="2023-08-28T20:18:00Z">
              <w:r>
                <w:rPr>
                  <w:lang w:val="en-US" w:eastAsia="en-GB"/>
                </w:rPr>
                <w:t>) [18]</w:t>
              </w:r>
            </w:ins>
            <w:ins w:id="41" w:author="Lee, Daewon" w:date="2023-08-28T20:17:00Z">
              <w:r>
                <w:rPr>
                  <w:lang w:val="en-US" w:eastAsia="en-GB"/>
                </w:rPr>
                <w:t>.</w:t>
              </w:r>
            </w:ins>
          </w:p>
          <w:p w14:paraId="5182EA91" w14:textId="77777777" w:rsidR="008600A9" w:rsidRDefault="008600A9" w:rsidP="006614B9">
            <w:pPr>
              <w:pStyle w:val="TAL"/>
              <w:rPr>
                <w:ins w:id="42" w:author="Lee, Daewon" w:date="2023-08-28T20:20:00Z"/>
                <w:lang w:val="en-US" w:eastAsia="en-GB"/>
              </w:rPr>
            </w:pPr>
          </w:p>
          <w:p w14:paraId="67F42936" w14:textId="1F1E16DF" w:rsidR="008600A9" w:rsidRPr="003D360C" w:rsidRDefault="008600A9" w:rsidP="006614B9">
            <w:pPr>
              <w:pStyle w:val="TAL"/>
              <w:rPr>
                <w:ins w:id="43" w:author="Lee, Daewon" w:date="2023-06-02T20:19:00Z"/>
                <w:lang w:val="en-US" w:eastAsia="en-GB"/>
              </w:rPr>
            </w:pPr>
            <w:ins w:id="44" w:author="Lee, Daewon" w:date="2023-08-28T20:20:00Z">
              <w:r w:rsidRPr="0008185D">
                <w:rPr>
                  <w:szCs w:val="18"/>
                </w:rPr>
                <w:t>For frequency range 1, t</w:t>
              </w:r>
              <w:r w:rsidRPr="0008185D">
                <w:rPr>
                  <w:szCs w:val="18"/>
                  <w:lang w:eastAsia="en-GB"/>
                </w:rPr>
                <w:t xml:space="preserve">he reference point for </w:t>
              </w:r>
              <w:r>
                <w:rPr>
                  <w:szCs w:val="18"/>
                  <w:lang w:eastAsia="en-GB"/>
                </w:rPr>
                <w:t>UE Rx – Tx time difference offset</w:t>
              </w:r>
              <w:r w:rsidRPr="0008185D">
                <w:rPr>
                  <w:szCs w:val="18"/>
                  <w:lang w:eastAsia="en-GB"/>
                </w:rPr>
                <w:t xml:space="preserve"> measurement shall be the </w:t>
              </w:r>
            </w:ins>
            <w:ins w:id="45" w:author="Lee, Daewon" w:date="2023-08-28T20:22:00Z">
              <w:r w:rsidR="006B26AA">
                <w:rPr>
                  <w:szCs w:val="18"/>
                  <w:lang w:eastAsia="en-GB"/>
                </w:rPr>
                <w:t xml:space="preserve">same </w:t>
              </w:r>
            </w:ins>
            <w:ins w:id="46" w:author="Lee, Daewon" w:date="2023-08-28T20:20:00Z">
              <w:r>
                <w:rPr>
                  <w:szCs w:val="18"/>
                  <w:lang w:eastAsia="en-GB"/>
                </w:rPr>
                <w:t>antenna connector</w:t>
              </w:r>
            </w:ins>
            <w:ins w:id="47" w:author="Lee, Daewon" w:date="2023-08-28T20:21:00Z">
              <w:r w:rsidR="006B26AA">
                <w:rPr>
                  <w:szCs w:val="18"/>
                  <w:lang w:eastAsia="en-GB"/>
                </w:rPr>
                <w:t>s</w:t>
              </w:r>
            </w:ins>
            <w:ins w:id="48" w:author="Lee, Daewon" w:date="2023-08-28T20:20:00Z">
              <w:r>
                <w:rPr>
                  <w:szCs w:val="18"/>
                  <w:lang w:eastAsia="en-GB"/>
                </w:rPr>
                <w:t xml:space="preserve"> </w:t>
              </w:r>
            </w:ins>
            <w:ins w:id="49" w:author="Lee, Daewon" w:date="2023-09-06T22:44:00Z">
              <w:r w:rsidR="005F0C63">
                <w:rPr>
                  <w:szCs w:val="18"/>
                  <w:lang w:eastAsia="en-GB"/>
                </w:rPr>
                <w:t>as defined in Clause 5.1.30 for</w:t>
              </w:r>
            </w:ins>
            <w:ins w:id="50" w:author="Lee, Daewon" w:date="2023-08-28T20:20:00Z">
              <w:r>
                <w:rPr>
                  <w:szCs w:val="18"/>
                  <w:lang w:eastAsia="en-GB"/>
                </w:rPr>
                <w:t xml:space="preserve"> the UE </w:t>
              </w:r>
            </w:ins>
            <w:ins w:id="51" w:author="Lee, Daewon" w:date="2023-08-28T20:21:00Z">
              <w:r w:rsidR="006B26AA">
                <w:rPr>
                  <w:szCs w:val="18"/>
                  <w:lang w:eastAsia="en-GB"/>
                </w:rPr>
                <w:t>Rx – Tx time difference</w:t>
              </w:r>
            </w:ins>
            <w:ins w:id="52" w:author="Lee, Daewon" w:date="2023-08-28T20:22:00Z">
              <w:r w:rsidR="006B26AA">
                <w:rPr>
                  <w:szCs w:val="18"/>
                  <w:lang w:eastAsia="en-GB"/>
                </w:rPr>
                <w:t xml:space="preserve"> measurement</w:t>
              </w:r>
            </w:ins>
            <w:ins w:id="53" w:author="Lee, Daewon" w:date="2023-08-28T20:20:00Z">
              <w:r w:rsidRPr="0008185D">
                <w:rPr>
                  <w:szCs w:val="18"/>
                  <w:lang w:eastAsia="en-GB"/>
                </w:rPr>
                <w:t>.</w:t>
              </w:r>
            </w:ins>
            <w:ins w:id="54" w:author="Lee, Daewon" w:date="2023-09-06T22:45:00Z">
              <w:r w:rsidR="005F0C63">
                <w:rPr>
                  <w:szCs w:val="18"/>
                  <w:lang w:eastAsia="en-GB"/>
                </w:rPr>
                <w:t xml:space="preserve"> For frequency range 2, </w:t>
              </w:r>
              <w:r w:rsidR="005F0C63" w:rsidRPr="0008185D">
                <w:rPr>
                  <w:szCs w:val="18"/>
                </w:rPr>
                <w:t>t</w:t>
              </w:r>
              <w:r w:rsidR="005F0C63" w:rsidRPr="0008185D">
                <w:rPr>
                  <w:szCs w:val="18"/>
                  <w:lang w:eastAsia="en-GB"/>
                </w:rPr>
                <w:t xml:space="preserve">he reference point </w:t>
              </w:r>
              <w:r w:rsidR="005F0C63">
                <w:rPr>
                  <w:szCs w:val="18"/>
                  <w:lang w:eastAsia="en-GB"/>
                </w:rPr>
                <w:t>UE Rx – Tx time difference offset</w:t>
              </w:r>
              <w:r w:rsidR="005F0C63" w:rsidRPr="0008185D">
                <w:rPr>
                  <w:szCs w:val="18"/>
                  <w:lang w:eastAsia="en-GB"/>
                </w:rPr>
                <w:t xml:space="preserve"> measurement shall be the </w:t>
              </w:r>
              <w:r w:rsidR="005F0C63">
                <w:rPr>
                  <w:szCs w:val="18"/>
                  <w:lang w:eastAsia="en-GB"/>
                </w:rPr>
                <w:t>same antenna as defined in Section 5.1.30 for of the UE Rx – Tx time difference measurement.</w:t>
              </w:r>
            </w:ins>
          </w:p>
        </w:tc>
      </w:tr>
      <w:tr w:rsidR="009B6EC5" w14:paraId="2823239F" w14:textId="77777777" w:rsidTr="00B1140F">
        <w:trPr>
          <w:cantSplit/>
          <w:trHeight w:val="60"/>
          <w:jc w:val="center"/>
          <w:ins w:id="55" w:author="Lee, Daewon" w:date="2023-06-02T20:1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0274" w14:textId="77777777" w:rsidR="009B6EC5" w:rsidRDefault="009B6EC5" w:rsidP="00513AD9">
            <w:pPr>
              <w:pStyle w:val="TAL"/>
              <w:rPr>
                <w:ins w:id="56" w:author="Lee, Daewon" w:date="2023-06-02T20:19:00Z"/>
                <w:b/>
                <w:lang w:eastAsia="en-GB"/>
              </w:rPr>
            </w:pPr>
            <w:ins w:id="57" w:author="Lee, Daewon" w:date="2023-06-02T20:19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539A" w14:textId="7CB92B2A" w:rsidR="009B6EC5" w:rsidRPr="005F0C63" w:rsidRDefault="006614B9" w:rsidP="006614B9">
            <w:pPr>
              <w:pStyle w:val="TAL"/>
              <w:rPr>
                <w:ins w:id="58" w:author="Lee, Daewon" w:date="2023-06-02T20:19:00Z"/>
                <w:szCs w:val="18"/>
                <w:lang w:eastAsia="en-GB"/>
              </w:rPr>
            </w:pPr>
            <w:ins w:id="59" w:author="Lee, Daewon" w:date="2023-08-28T17:46:00Z">
              <w:r w:rsidRPr="00450BE9">
                <w:rPr>
                  <w:szCs w:val="18"/>
                  <w:lang w:eastAsia="en-GB"/>
                </w:rPr>
                <w:t>RRC_CONNECTED</w:t>
              </w:r>
            </w:ins>
          </w:p>
        </w:tc>
      </w:tr>
    </w:tbl>
    <w:p w14:paraId="671A5B28" w14:textId="77777777" w:rsidR="009B6EC5" w:rsidRDefault="009B6EC5" w:rsidP="009B6EC5">
      <w:pPr>
        <w:rPr>
          <w:ins w:id="60" w:author="Lee, Daewon" w:date="2023-06-02T20:19:00Z"/>
        </w:rPr>
      </w:pPr>
    </w:p>
    <w:p w14:paraId="6B59663C" w14:textId="685511F8" w:rsidR="008600A9" w:rsidRDefault="008600A9" w:rsidP="008600A9">
      <w:pPr>
        <w:pStyle w:val="Heading3"/>
        <w:rPr>
          <w:ins w:id="61" w:author="Lee, Daewon" w:date="2023-08-28T20:16:00Z"/>
        </w:rPr>
      </w:pPr>
      <w:ins w:id="62" w:author="Lee, Daewon" w:date="2023-08-28T20:16:00Z">
        <w:r>
          <w:lastRenderedPageBreak/>
          <w:t>5.1.</w:t>
        </w:r>
      </w:ins>
      <w:ins w:id="63" w:author="Lee, Daewon" w:date="2023-09-06T23:32:00Z">
        <w:r w:rsidR="00CB4ADB">
          <w:t>47</w:t>
        </w:r>
      </w:ins>
      <w:ins w:id="64" w:author="Lee, Daewon" w:date="2023-08-28T20:16:00Z">
        <w:r>
          <w:tab/>
          <w:t>DL timing drift</w:t>
        </w:r>
      </w:ins>
      <w:commentRangeStart w:id="65"/>
      <w:commentRangeEnd w:id="65"/>
      <w:ins w:id="66" w:author="Lee, Daewon" w:date="2023-08-28T20:25:00Z">
        <w:r w:rsidR="00A82360">
          <w:rPr>
            <w:rStyle w:val="CommentReference"/>
            <w:rFonts w:ascii="Times New Roman" w:hAnsi="Times New Roman"/>
          </w:rPr>
          <w:commentReference w:id="65"/>
        </w:r>
      </w:ins>
    </w:p>
    <w:p w14:paraId="5FB3F286" w14:textId="77777777" w:rsidR="008600A9" w:rsidRDefault="008600A9" w:rsidP="008600A9">
      <w:pPr>
        <w:pStyle w:val="TH"/>
        <w:rPr>
          <w:ins w:id="67" w:author="Lee, Daewon" w:date="2023-08-28T20:16:00Z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600A9" w14:paraId="4EFD5C8D" w14:textId="77777777" w:rsidTr="00B15E84">
        <w:trPr>
          <w:cantSplit/>
          <w:jc w:val="center"/>
          <w:ins w:id="68" w:author="Lee, Daewon" w:date="2023-08-28T20:16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D9B8" w14:textId="77777777" w:rsidR="008600A9" w:rsidRDefault="008600A9" w:rsidP="00B15E84">
            <w:pPr>
              <w:pStyle w:val="TAL"/>
              <w:rPr>
                <w:ins w:id="69" w:author="Lee, Daewon" w:date="2023-08-28T20:16:00Z"/>
                <w:b/>
                <w:lang w:eastAsia="en-GB"/>
              </w:rPr>
            </w:pPr>
            <w:ins w:id="70" w:author="Lee, Daewon" w:date="2023-08-28T20:16:00Z">
              <w:r>
                <w:rPr>
                  <w:b/>
                  <w:lang w:eastAsia="en-GB"/>
                </w:rPr>
                <w:t>Definition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A2BF" w14:textId="39C75036" w:rsidR="006B26AA" w:rsidRDefault="00BE3409" w:rsidP="006B26AA">
            <w:pPr>
              <w:pStyle w:val="TAL"/>
              <w:rPr>
                <w:ins w:id="71" w:author="Lee, Daewon" w:date="2023-08-28T20:23:00Z"/>
                <w:lang w:val="en-US" w:eastAsia="en-GB"/>
              </w:rPr>
            </w:pPr>
            <w:ins w:id="72" w:author="Lee, Daewon" w:date="2023-08-28T20:22:00Z">
              <w:r>
                <w:rPr>
                  <w:lang w:val="en-US" w:eastAsia="en-GB"/>
                </w:rPr>
                <w:t xml:space="preserve">DL timing drift measurement is defined as the </w:t>
              </w:r>
            </w:ins>
            <w:ins w:id="73" w:author="Lee, Daewon" w:date="2023-08-28T20:23:00Z">
              <w:r>
                <w:rPr>
                  <w:lang w:val="en-US" w:eastAsia="en-GB"/>
                </w:rPr>
                <w:t xml:space="preserve">DL timing estimated to be shifted due to Doppler over the service link associated with </w:t>
              </w:r>
            </w:ins>
            <w:ins w:id="74" w:author="Lee, Daewon" w:date="2023-09-06T22:44:00Z">
              <w:r w:rsidR="005F0C63">
                <w:rPr>
                  <w:lang w:val="en-US" w:eastAsia="en-GB"/>
                </w:rPr>
                <w:t xml:space="preserve">the </w:t>
              </w:r>
            </w:ins>
            <w:ins w:id="75" w:author="Lee, Daewon" w:date="2023-08-28T20:23:00Z">
              <w:r>
                <w:rPr>
                  <w:lang w:val="en-US" w:eastAsia="en-GB"/>
                </w:rPr>
                <w:t>UE Rx-Tx time difference measurement</w:t>
              </w:r>
            </w:ins>
            <w:ins w:id="76" w:author="Lee, Daewon" w:date="2023-09-06T22:43:00Z">
              <w:r w:rsidR="005F0C63">
                <w:rPr>
                  <w:lang w:val="en-US" w:eastAsia="en-GB"/>
                </w:rPr>
                <w:t xml:space="preserve"> period</w:t>
              </w:r>
            </w:ins>
            <w:ins w:id="77" w:author="Lee, Daewon" w:date="2023-08-28T20:23:00Z">
              <w:r>
                <w:rPr>
                  <w:lang w:val="en-US" w:eastAsia="en-GB"/>
                </w:rPr>
                <w:t>.</w:t>
              </w:r>
            </w:ins>
          </w:p>
          <w:p w14:paraId="1FA6D370" w14:textId="77777777" w:rsidR="00BE3409" w:rsidRDefault="00BE3409" w:rsidP="006B26AA">
            <w:pPr>
              <w:pStyle w:val="TAL"/>
              <w:rPr>
                <w:ins w:id="78" w:author="Lee, Daewon" w:date="2023-08-28T20:22:00Z"/>
                <w:lang w:val="en-US" w:eastAsia="en-GB"/>
              </w:rPr>
            </w:pPr>
          </w:p>
          <w:p w14:paraId="658C35EB" w14:textId="18A1D052" w:rsidR="008600A9" w:rsidRPr="003D360C" w:rsidRDefault="00BE3409" w:rsidP="006B26AA">
            <w:pPr>
              <w:pStyle w:val="TAL"/>
              <w:rPr>
                <w:ins w:id="79" w:author="Lee, Daewon" w:date="2023-08-28T20:16:00Z"/>
                <w:lang w:val="en-US" w:eastAsia="en-GB"/>
              </w:rPr>
            </w:pPr>
            <w:ins w:id="80" w:author="Lee, Daewon" w:date="2023-08-28T20:24:00Z">
              <w:r w:rsidRPr="0008185D">
                <w:rPr>
                  <w:szCs w:val="18"/>
                </w:rPr>
                <w:t>For frequency range 1, t</w:t>
              </w:r>
              <w:r w:rsidRPr="0008185D">
                <w:rPr>
                  <w:szCs w:val="18"/>
                  <w:lang w:eastAsia="en-GB"/>
                </w:rPr>
                <w:t xml:space="preserve">he reference point for </w:t>
              </w:r>
              <w:r>
                <w:rPr>
                  <w:szCs w:val="18"/>
                  <w:lang w:eastAsia="en-GB"/>
                </w:rPr>
                <w:t xml:space="preserve">the DL timing drift </w:t>
              </w:r>
              <w:r w:rsidRPr="0008185D">
                <w:rPr>
                  <w:szCs w:val="18"/>
                  <w:lang w:eastAsia="en-GB"/>
                </w:rPr>
                <w:t xml:space="preserve">measurement shall be the </w:t>
              </w:r>
              <w:r>
                <w:rPr>
                  <w:szCs w:val="18"/>
                  <w:lang w:eastAsia="en-GB"/>
                </w:rPr>
                <w:t>Rx antenna connector of the UE</w:t>
              </w:r>
              <w:r w:rsidRPr="0008185D">
                <w:rPr>
                  <w:szCs w:val="18"/>
                  <w:lang w:eastAsia="en-GB"/>
                </w:rPr>
                <w:t>.</w:t>
              </w:r>
              <w:r>
                <w:rPr>
                  <w:szCs w:val="18"/>
                  <w:lang w:eastAsia="en-GB"/>
                </w:rPr>
                <w:t xml:space="preserve"> </w:t>
              </w:r>
              <w:r w:rsidRPr="0008185D">
                <w:rPr>
                  <w:szCs w:val="18"/>
                </w:rPr>
                <w:t xml:space="preserve">For frequency range </w:t>
              </w:r>
              <w:r>
                <w:rPr>
                  <w:szCs w:val="18"/>
                </w:rPr>
                <w:t>2</w:t>
              </w:r>
              <w:r w:rsidRPr="0008185D">
                <w:rPr>
                  <w:szCs w:val="18"/>
                </w:rPr>
                <w:t>, t</w:t>
              </w:r>
              <w:r w:rsidRPr="0008185D">
                <w:rPr>
                  <w:szCs w:val="18"/>
                  <w:lang w:eastAsia="en-GB"/>
                </w:rPr>
                <w:t xml:space="preserve">he reference point for </w:t>
              </w:r>
            </w:ins>
            <w:ins w:id="81" w:author="Lee, Daewon" w:date="2023-08-28T20:25:00Z">
              <w:r>
                <w:rPr>
                  <w:szCs w:val="18"/>
                  <w:lang w:eastAsia="en-GB"/>
                </w:rPr>
                <w:t xml:space="preserve">the DL timing drift </w:t>
              </w:r>
              <w:r w:rsidRPr="0008185D">
                <w:rPr>
                  <w:szCs w:val="18"/>
                  <w:lang w:eastAsia="en-GB"/>
                </w:rPr>
                <w:t xml:space="preserve">measurement </w:t>
              </w:r>
            </w:ins>
            <w:ins w:id="82" w:author="Lee, Daewon" w:date="2023-08-28T20:24:00Z">
              <w:r w:rsidRPr="0008185D">
                <w:rPr>
                  <w:szCs w:val="18"/>
                  <w:lang w:eastAsia="en-GB"/>
                </w:rPr>
                <w:t xml:space="preserve">shall be the </w:t>
              </w:r>
              <w:r>
                <w:rPr>
                  <w:szCs w:val="18"/>
                  <w:lang w:eastAsia="en-GB"/>
                </w:rPr>
                <w:t>Rx antenna of the UE</w:t>
              </w:r>
              <w:r w:rsidRPr="0008185D">
                <w:rPr>
                  <w:szCs w:val="18"/>
                  <w:lang w:eastAsia="en-GB"/>
                </w:rPr>
                <w:t>.</w:t>
              </w:r>
            </w:ins>
            <w:ins w:id="83" w:author="Lee, Daewon2" w:date="2023-09-01T00:24:00Z">
              <w:r w:rsidR="00AF131A">
                <w:rPr>
                  <w:szCs w:val="18"/>
                  <w:lang w:eastAsia="en-GB"/>
                </w:rPr>
                <w:t xml:space="preserve"> </w:t>
              </w:r>
            </w:ins>
          </w:p>
        </w:tc>
      </w:tr>
      <w:tr w:rsidR="008600A9" w14:paraId="0DAC3FB5" w14:textId="77777777" w:rsidTr="00B15E84">
        <w:trPr>
          <w:cantSplit/>
          <w:trHeight w:val="60"/>
          <w:jc w:val="center"/>
          <w:ins w:id="84" w:author="Lee, Daewon" w:date="2023-08-28T20:16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6171" w14:textId="77777777" w:rsidR="008600A9" w:rsidRDefault="008600A9" w:rsidP="00B15E84">
            <w:pPr>
              <w:pStyle w:val="TAL"/>
              <w:rPr>
                <w:ins w:id="85" w:author="Lee, Daewon" w:date="2023-08-28T20:16:00Z"/>
                <w:b/>
                <w:lang w:eastAsia="en-GB"/>
              </w:rPr>
            </w:pPr>
            <w:ins w:id="86" w:author="Lee, Daewon" w:date="2023-08-28T20:16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42A3" w14:textId="2A560FAF" w:rsidR="008600A9" w:rsidRPr="005F0C63" w:rsidRDefault="008600A9" w:rsidP="00B15E84">
            <w:pPr>
              <w:pStyle w:val="TAL"/>
              <w:rPr>
                <w:ins w:id="87" w:author="Lee, Daewon" w:date="2023-08-28T20:16:00Z"/>
                <w:szCs w:val="18"/>
                <w:lang w:eastAsia="en-GB"/>
              </w:rPr>
            </w:pPr>
            <w:ins w:id="88" w:author="Lee, Daewon" w:date="2023-08-28T20:16:00Z">
              <w:r w:rsidRPr="00450BE9">
                <w:rPr>
                  <w:szCs w:val="18"/>
                  <w:lang w:eastAsia="en-GB"/>
                </w:rPr>
                <w:t>RRC_CONNECTED</w:t>
              </w:r>
            </w:ins>
          </w:p>
        </w:tc>
      </w:tr>
    </w:tbl>
    <w:p w14:paraId="2414CA16" w14:textId="77777777" w:rsidR="008600A9" w:rsidRDefault="008600A9" w:rsidP="008600A9">
      <w:pPr>
        <w:rPr>
          <w:ins w:id="89" w:author="Lee, Daewon" w:date="2023-08-28T20:16:00Z"/>
        </w:rPr>
      </w:pPr>
    </w:p>
    <w:p w14:paraId="4C9984D5" w14:textId="77777777" w:rsidR="008600A9" w:rsidRPr="008A0EAE" w:rsidRDefault="008600A9" w:rsidP="008600A9">
      <w:pPr>
        <w:rPr>
          <w:ins w:id="90" w:author="Lee, Daewon" w:date="2023-08-28T20:16:00Z"/>
        </w:rPr>
      </w:pPr>
    </w:p>
    <w:p w14:paraId="7367835A" w14:textId="77777777" w:rsidR="001166DF" w:rsidRPr="008A0EAE" w:rsidRDefault="001166DF" w:rsidP="00B1140F"/>
    <w:sectPr w:rsidR="001166DF" w:rsidRPr="008A0EA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Lee, Daewon" w:date="2023-08-28T20:25:00Z" w:initials="DW">
    <w:p w14:paraId="1A299CC9" w14:textId="77777777" w:rsidR="00A528A5" w:rsidRDefault="00A82360">
      <w:pPr>
        <w:pStyle w:val="CommentText"/>
      </w:pPr>
      <w:r>
        <w:rPr>
          <w:rStyle w:val="CommentReference"/>
        </w:rPr>
        <w:annotationRef/>
      </w:r>
      <w:r w:rsidR="00A528A5">
        <w:rPr>
          <w:highlight w:val="green"/>
        </w:rPr>
        <w:t>[114] Agreement</w:t>
      </w:r>
    </w:p>
    <w:p w14:paraId="49708C5B" w14:textId="77777777" w:rsidR="00A528A5" w:rsidRDefault="00A528A5">
      <w:pPr>
        <w:pStyle w:val="CommentText"/>
      </w:pPr>
      <w:r>
        <w:t xml:space="preserve">The legacy R17 definition of UE Rx-Tx time difference is adopted for NTN with an offset that is determined based on the following: </w:t>
      </w:r>
    </w:p>
    <w:p w14:paraId="7DC567E1" w14:textId="77777777" w:rsidR="00A528A5" w:rsidRDefault="00A528A5">
      <w:pPr>
        <w:pStyle w:val="CommentText"/>
        <w:numPr>
          <w:ilvl w:val="0"/>
          <w:numId w:val="17"/>
        </w:numPr>
      </w:pPr>
      <w:r>
        <w:t xml:space="preserve">UE reports the actual index difference between subframe j and subframe i </w:t>
      </w:r>
    </w:p>
    <w:p w14:paraId="192F275D" w14:textId="77777777" w:rsidR="00A528A5" w:rsidRDefault="00A528A5">
      <w:pPr>
        <w:pStyle w:val="CommentText"/>
        <w:numPr>
          <w:ilvl w:val="1"/>
          <w:numId w:val="17"/>
        </w:numPr>
      </w:pPr>
      <w:r>
        <w:t xml:space="preserve">The uplink subframe j is closest in time to the DL subframe #i received from the TP </w:t>
      </w:r>
    </w:p>
    <w:p w14:paraId="2CC3D454" w14:textId="77777777" w:rsidR="00A528A5" w:rsidRDefault="00A528A5" w:rsidP="002C2B9E">
      <w:pPr>
        <w:pStyle w:val="CommentText"/>
        <w:numPr>
          <w:ilvl w:val="0"/>
          <w:numId w:val="17"/>
        </w:numPr>
      </w:pPr>
      <w:r>
        <w:t>The DL timing drift due to Doppler over the service link associated with the UE RX-TX time difference measurement period is reported</w:t>
      </w:r>
    </w:p>
  </w:comment>
  <w:comment w:id="65" w:author="Lee, Daewon" w:date="2023-08-28T20:25:00Z" w:initials="DW">
    <w:p w14:paraId="563729A4" w14:textId="77777777" w:rsidR="00A528A5" w:rsidRDefault="00A82360">
      <w:pPr>
        <w:pStyle w:val="CommentText"/>
      </w:pPr>
      <w:r>
        <w:rPr>
          <w:rStyle w:val="CommentReference"/>
        </w:rPr>
        <w:annotationRef/>
      </w:r>
      <w:r w:rsidR="00A528A5">
        <w:rPr>
          <w:highlight w:val="green"/>
        </w:rPr>
        <w:t>[114] Agreement</w:t>
      </w:r>
    </w:p>
    <w:p w14:paraId="1D45521F" w14:textId="77777777" w:rsidR="00A528A5" w:rsidRDefault="00A528A5">
      <w:pPr>
        <w:pStyle w:val="CommentText"/>
      </w:pPr>
      <w:r>
        <w:t xml:space="preserve">The legacy R17 definition of UE Rx-Tx time difference is adopted for NTN with an offset that is determined based on the following: </w:t>
      </w:r>
    </w:p>
    <w:p w14:paraId="076C2510" w14:textId="77777777" w:rsidR="00A528A5" w:rsidRDefault="00A528A5">
      <w:pPr>
        <w:pStyle w:val="CommentText"/>
        <w:numPr>
          <w:ilvl w:val="0"/>
          <w:numId w:val="18"/>
        </w:numPr>
      </w:pPr>
      <w:r>
        <w:t xml:space="preserve">UE reports the actual index difference between subframe j and subframe i </w:t>
      </w:r>
    </w:p>
    <w:p w14:paraId="5AD69A52" w14:textId="77777777" w:rsidR="00A528A5" w:rsidRDefault="00A528A5">
      <w:pPr>
        <w:pStyle w:val="CommentText"/>
        <w:numPr>
          <w:ilvl w:val="1"/>
          <w:numId w:val="18"/>
        </w:numPr>
      </w:pPr>
      <w:r>
        <w:t xml:space="preserve">The uplink subframe j is closest in time to the DL subframe #i received from the TP </w:t>
      </w:r>
    </w:p>
    <w:p w14:paraId="3928B135" w14:textId="77777777" w:rsidR="00A528A5" w:rsidRDefault="00A528A5" w:rsidP="00571A24">
      <w:pPr>
        <w:pStyle w:val="CommentText"/>
        <w:numPr>
          <w:ilvl w:val="0"/>
          <w:numId w:val="18"/>
        </w:numPr>
      </w:pPr>
      <w:r>
        <w:t>The DL timing drift due to Doppler over the service link associated with the UE RX-TX time difference measurement period is reported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C3D454" w15:done="0"/>
  <w15:commentEx w15:paraId="3928B1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C3D454" w16cid:durableId="28A385A0"/>
  <w16cid:commentId w16cid:paraId="3928B135" w16cid:durableId="28A385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AAAEE" w14:textId="77777777" w:rsidR="00A8585A" w:rsidRDefault="00A8585A">
      <w:r>
        <w:separator/>
      </w:r>
    </w:p>
  </w:endnote>
  <w:endnote w:type="continuationSeparator" w:id="0">
    <w:p w14:paraId="11B721D1" w14:textId="77777777" w:rsidR="00A8585A" w:rsidRDefault="00A8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D7682" w14:textId="77777777" w:rsidR="00A8585A" w:rsidRDefault="00A8585A">
      <w:r>
        <w:separator/>
      </w:r>
    </w:p>
  </w:footnote>
  <w:footnote w:type="continuationSeparator" w:id="0">
    <w:p w14:paraId="46D1F575" w14:textId="77777777" w:rsidR="00A8585A" w:rsidRDefault="00A85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7A63C67"/>
    <w:multiLevelType w:val="hybridMultilevel"/>
    <w:tmpl w:val="354AE62A"/>
    <w:lvl w:ilvl="0" w:tplc="CFFC8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E270DA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23CA6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6C48A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C218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7408A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3A83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2804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CAF4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33F63314"/>
    <w:multiLevelType w:val="hybridMultilevel"/>
    <w:tmpl w:val="87900E72"/>
    <w:lvl w:ilvl="0" w:tplc="EA78B5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79059E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E20D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C1EB5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996F4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A02F7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EF8A9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ECB5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C7C55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97C06"/>
    <w:multiLevelType w:val="hybridMultilevel"/>
    <w:tmpl w:val="DC207188"/>
    <w:lvl w:ilvl="0" w:tplc="1CC404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34A4528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3572CF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1F29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8E4A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29091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7EE3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AA29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84D7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C1930"/>
    <w:multiLevelType w:val="hybridMultilevel"/>
    <w:tmpl w:val="64AC88F6"/>
    <w:lvl w:ilvl="0" w:tplc="FF367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A9EA0C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A54E3E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CA49A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B2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F1C4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F86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3F2B4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660AD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9"/>
  </w:num>
  <w:num w:numId="2" w16cid:durableId="573127988">
    <w:abstractNumId w:val="3"/>
  </w:num>
  <w:num w:numId="3" w16cid:durableId="853999904">
    <w:abstractNumId w:val="5"/>
  </w:num>
  <w:num w:numId="4" w16cid:durableId="1962421566">
    <w:abstractNumId w:val="2"/>
  </w:num>
  <w:num w:numId="5" w16cid:durableId="343091828">
    <w:abstractNumId w:val="1"/>
  </w:num>
  <w:num w:numId="6" w16cid:durableId="1002851563">
    <w:abstractNumId w:val="16"/>
  </w:num>
  <w:num w:numId="7" w16cid:durableId="1561868385">
    <w:abstractNumId w:val="14"/>
  </w:num>
  <w:num w:numId="8" w16cid:durableId="1667050492">
    <w:abstractNumId w:val="13"/>
  </w:num>
  <w:num w:numId="9" w16cid:durableId="1076437001">
    <w:abstractNumId w:val="4"/>
  </w:num>
  <w:num w:numId="10" w16cid:durableId="178861148">
    <w:abstractNumId w:val="12"/>
  </w:num>
  <w:num w:numId="11" w16cid:durableId="656761487">
    <w:abstractNumId w:val="0"/>
  </w:num>
  <w:num w:numId="12" w16cid:durableId="1808233198">
    <w:abstractNumId w:val="15"/>
  </w:num>
  <w:num w:numId="13" w16cid:durableId="1447653655">
    <w:abstractNumId w:val="11"/>
  </w:num>
  <w:num w:numId="14" w16cid:durableId="669676972">
    <w:abstractNumId w:val="6"/>
  </w:num>
  <w:num w:numId="15" w16cid:durableId="1624186519">
    <w:abstractNumId w:val="7"/>
  </w:num>
  <w:num w:numId="16" w16cid:durableId="845827568">
    <w:abstractNumId w:val="8"/>
  </w:num>
  <w:num w:numId="17" w16cid:durableId="1427725462">
    <w:abstractNumId w:val="10"/>
  </w:num>
  <w:num w:numId="18" w16cid:durableId="1130587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  <w15:person w15:author="Lee, Daewon2">
    <w15:presenceInfo w15:providerId="None" w15:userId="Lee, Daew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E05"/>
    <w:rsid w:val="000A0F52"/>
    <w:rsid w:val="000A6394"/>
    <w:rsid w:val="000A6F1F"/>
    <w:rsid w:val="000B7FED"/>
    <w:rsid w:val="000C038A"/>
    <w:rsid w:val="000C6598"/>
    <w:rsid w:val="000D44B3"/>
    <w:rsid w:val="000E7E08"/>
    <w:rsid w:val="0010342A"/>
    <w:rsid w:val="001102CA"/>
    <w:rsid w:val="00113B7B"/>
    <w:rsid w:val="001166DF"/>
    <w:rsid w:val="0013247C"/>
    <w:rsid w:val="00136D4F"/>
    <w:rsid w:val="00140A46"/>
    <w:rsid w:val="00143582"/>
    <w:rsid w:val="00145D43"/>
    <w:rsid w:val="00152593"/>
    <w:rsid w:val="0015325E"/>
    <w:rsid w:val="00160CA8"/>
    <w:rsid w:val="00161FE7"/>
    <w:rsid w:val="00176DFC"/>
    <w:rsid w:val="00187231"/>
    <w:rsid w:val="00192C46"/>
    <w:rsid w:val="001A08B3"/>
    <w:rsid w:val="001A2CA0"/>
    <w:rsid w:val="001A7B60"/>
    <w:rsid w:val="001B403D"/>
    <w:rsid w:val="001B52F0"/>
    <w:rsid w:val="001B7A65"/>
    <w:rsid w:val="001B7D45"/>
    <w:rsid w:val="001E41F3"/>
    <w:rsid w:val="001F60D3"/>
    <w:rsid w:val="00204869"/>
    <w:rsid w:val="002057AC"/>
    <w:rsid w:val="00210D23"/>
    <w:rsid w:val="00221B6F"/>
    <w:rsid w:val="00234BCE"/>
    <w:rsid w:val="00254842"/>
    <w:rsid w:val="0026004D"/>
    <w:rsid w:val="00260B6E"/>
    <w:rsid w:val="002612EB"/>
    <w:rsid w:val="002640DD"/>
    <w:rsid w:val="00275D12"/>
    <w:rsid w:val="00284FEB"/>
    <w:rsid w:val="002860C4"/>
    <w:rsid w:val="00291543"/>
    <w:rsid w:val="00294F45"/>
    <w:rsid w:val="002B5741"/>
    <w:rsid w:val="002C2AD8"/>
    <w:rsid w:val="002C6C2F"/>
    <w:rsid w:val="002D244E"/>
    <w:rsid w:val="002E472E"/>
    <w:rsid w:val="002E7063"/>
    <w:rsid w:val="00305409"/>
    <w:rsid w:val="00311079"/>
    <w:rsid w:val="00316180"/>
    <w:rsid w:val="00324A25"/>
    <w:rsid w:val="0035737A"/>
    <w:rsid w:val="003609EF"/>
    <w:rsid w:val="0036231A"/>
    <w:rsid w:val="00374DD4"/>
    <w:rsid w:val="003771B0"/>
    <w:rsid w:val="00385C4B"/>
    <w:rsid w:val="0039057E"/>
    <w:rsid w:val="003A61F9"/>
    <w:rsid w:val="003D360C"/>
    <w:rsid w:val="003D3AF9"/>
    <w:rsid w:val="003D3C19"/>
    <w:rsid w:val="003E03BD"/>
    <w:rsid w:val="003E1A36"/>
    <w:rsid w:val="00410371"/>
    <w:rsid w:val="0041181A"/>
    <w:rsid w:val="004242F1"/>
    <w:rsid w:val="00424C51"/>
    <w:rsid w:val="00430BBD"/>
    <w:rsid w:val="00431288"/>
    <w:rsid w:val="0043143A"/>
    <w:rsid w:val="004317ED"/>
    <w:rsid w:val="00487942"/>
    <w:rsid w:val="00495F0E"/>
    <w:rsid w:val="004A6AC5"/>
    <w:rsid w:val="004B00B9"/>
    <w:rsid w:val="004B28FA"/>
    <w:rsid w:val="004B36A9"/>
    <w:rsid w:val="004B632A"/>
    <w:rsid w:val="004B75B7"/>
    <w:rsid w:val="004D1476"/>
    <w:rsid w:val="004D1FFF"/>
    <w:rsid w:val="005006D1"/>
    <w:rsid w:val="005035EF"/>
    <w:rsid w:val="0051580D"/>
    <w:rsid w:val="00547111"/>
    <w:rsid w:val="00563C26"/>
    <w:rsid w:val="00586309"/>
    <w:rsid w:val="00590000"/>
    <w:rsid w:val="00592D74"/>
    <w:rsid w:val="005A5AC6"/>
    <w:rsid w:val="005B104E"/>
    <w:rsid w:val="005C664E"/>
    <w:rsid w:val="005E2C44"/>
    <w:rsid w:val="005F0C63"/>
    <w:rsid w:val="005F29A9"/>
    <w:rsid w:val="0060665F"/>
    <w:rsid w:val="00617CE6"/>
    <w:rsid w:val="00621188"/>
    <w:rsid w:val="00622CA9"/>
    <w:rsid w:val="006257ED"/>
    <w:rsid w:val="006439CE"/>
    <w:rsid w:val="00646EA8"/>
    <w:rsid w:val="006614B9"/>
    <w:rsid w:val="00663C43"/>
    <w:rsid w:val="00665C47"/>
    <w:rsid w:val="00695808"/>
    <w:rsid w:val="006A207D"/>
    <w:rsid w:val="006B26AA"/>
    <w:rsid w:val="006B46FB"/>
    <w:rsid w:val="006D19FD"/>
    <w:rsid w:val="006E21FB"/>
    <w:rsid w:val="006E53FC"/>
    <w:rsid w:val="007005E2"/>
    <w:rsid w:val="00710509"/>
    <w:rsid w:val="007141E1"/>
    <w:rsid w:val="007176FF"/>
    <w:rsid w:val="00723268"/>
    <w:rsid w:val="00736CE6"/>
    <w:rsid w:val="00747AB6"/>
    <w:rsid w:val="00765435"/>
    <w:rsid w:val="0077023C"/>
    <w:rsid w:val="00792342"/>
    <w:rsid w:val="00792B8E"/>
    <w:rsid w:val="007977A8"/>
    <w:rsid w:val="007B512A"/>
    <w:rsid w:val="007B5CA1"/>
    <w:rsid w:val="007C2097"/>
    <w:rsid w:val="007C2F50"/>
    <w:rsid w:val="007D1E24"/>
    <w:rsid w:val="007D6A07"/>
    <w:rsid w:val="007E603F"/>
    <w:rsid w:val="007E7B09"/>
    <w:rsid w:val="007F7259"/>
    <w:rsid w:val="008040A8"/>
    <w:rsid w:val="008123DF"/>
    <w:rsid w:val="008142B5"/>
    <w:rsid w:val="00821745"/>
    <w:rsid w:val="008275B2"/>
    <w:rsid w:val="008279FA"/>
    <w:rsid w:val="00833490"/>
    <w:rsid w:val="008600A9"/>
    <w:rsid w:val="00861A17"/>
    <w:rsid w:val="008626E7"/>
    <w:rsid w:val="008672CD"/>
    <w:rsid w:val="00870EE7"/>
    <w:rsid w:val="008863B9"/>
    <w:rsid w:val="008959BE"/>
    <w:rsid w:val="008A0EAE"/>
    <w:rsid w:val="008A45A6"/>
    <w:rsid w:val="008A7261"/>
    <w:rsid w:val="008B6F75"/>
    <w:rsid w:val="008C369A"/>
    <w:rsid w:val="008E0A7A"/>
    <w:rsid w:val="008F3789"/>
    <w:rsid w:val="008F3D86"/>
    <w:rsid w:val="008F45FA"/>
    <w:rsid w:val="008F5805"/>
    <w:rsid w:val="008F686C"/>
    <w:rsid w:val="009109FB"/>
    <w:rsid w:val="009148DE"/>
    <w:rsid w:val="0093081E"/>
    <w:rsid w:val="0093221F"/>
    <w:rsid w:val="00941E30"/>
    <w:rsid w:val="009458A5"/>
    <w:rsid w:val="009635F2"/>
    <w:rsid w:val="009777D9"/>
    <w:rsid w:val="00985D01"/>
    <w:rsid w:val="00991B88"/>
    <w:rsid w:val="00995D6D"/>
    <w:rsid w:val="009A561D"/>
    <w:rsid w:val="009A5753"/>
    <w:rsid w:val="009A579D"/>
    <w:rsid w:val="009B6EC5"/>
    <w:rsid w:val="009C6FCB"/>
    <w:rsid w:val="009C7AF8"/>
    <w:rsid w:val="009D1172"/>
    <w:rsid w:val="009E3297"/>
    <w:rsid w:val="009E3AF7"/>
    <w:rsid w:val="009E6432"/>
    <w:rsid w:val="009E7CF8"/>
    <w:rsid w:val="009F734F"/>
    <w:rsid w:val="00A12208"/>
    <w:rsid w:val="00A246B6"/>
    <w:rsid w:val="00A26B24"/>
    <w:rsid w:val="00A4102B"/>
    <w:rsid w:val="00A42ECA"/>
    <w:rsid w:val="00A43C8A"/>
    <w:rsid w:val="00A47E70"/>
    <w:rsid w:val="00A50CF0"/>
    <w:rsid w:val="00A528A5"/>
    <w:rsid w:val="00A7671C"/>
    <w:rsid w:val="00A82360"/>
    <w:rsid w:val="00A8585A"/>
    <w:rsid w:val="00AA2CBC"/>
    <w:rsid w:val="00AA78C4"/>
    <w:rsid w:val="00AB4A85"/>
    <w:rsid w:val="00AB6367"/>
    <w:rsid w:val="00AC17FF"/>
    <w:rsid w:val="00AC5820"/>
    <w:rsid w:val="00AD1CD8"/>
    <w:rsid w:val="00AD4891"/>
    <w:rsid w:val="00AD64C8"/>
    <w:rsid w:val="00AE204F"/>
    <w:rsid w:val="00AE348D"/>
    <w:rsid w:val="00AF131A"/>
    <w:rsid w:val="00B05229"/>
    <w:rsid w:val="00B07493"/>
    <w:rsid w:val="00B1140F"/>
    <w:rsid w:val="00B16848"/>
    <w:rsid w:val="00B258BB"/>
    <w:rsid w:val="00B25CA3"/>
    <w:rsid w:val="00B37F3A"/>
    <w:rsid w:val="00B37F45"/>
    <w:rsid w:val="00B464F9"/>
    <w:rsid w:val="00B67B97"/>
    <w:rsid w:val="00B968C8"/>
    <w:rsid w:val="00BA3EC5"/>
    <w:rsid w:val="00BA51D9"/>
    <w:rsid w:val="00BB03F6"/>
    <w:rsid w:val="00BB5DFC"/>
    <w:rsid w:val="00BD279D"/>
    <w:rsid w:val="00BD6BB8"/>
    <w:rsid w:val="00BE3409"/>
    <w:rsid w:val="00C34D3F"/>
    <w:rsid w:val="00C44E98"/>
    <w:rsid w:val="00C458B1"/>
    <w:rsid w:val="00C57693"/>
    <w:rsid w:val="00C66BA2"/>
    <w:rsid w:val="00C95985"/>
    <w:rsid w:val="00C96034"/>
    <w:rsid w:val="00CA2CC2"/>
    <w:rsid w:val="00CB25B8"/>
    <w:rsid w:val="00CB4ADB"/>
    <w:rsid w:val="00CC37E4"/>
    <w:rsid w:val="00CC500D"/>
    <w:rsid w:val="00CC5026"/>
    <w:rsid w:val="00CC68D0"/>
    <w:rsid w:val="00CD6910"/>
    <w:rsid w:val="00D03F9A"/>
    <w:rsid w:val="00D06D51"/>
    <w:rsid w:val="00D24991"/>
    <w:rsid w:val="00D31569"/>
    <w:rsid w:val="00D50255"/>
    <w:rsid w:val="00D66520"/>
    <w:rsid w:val="00D81E7B"/>
    <w:rsid w:val="00DB7E33"/>
    <w:rsid w:val="00DE34CF"/>
    <w:rsid w:val="00E04576"/>
    <w:rsid w:val="00E06732"/>
    <w:rsid w:val="00E13F3D"/>
    <w:rsid w:val="00E30204"/>
    <w:rsid w:val="00E34898"/>
    <w:rsid w:val="00E35924"/>
    <w:rsid w:val="00E37FE5"/>
    <w:rsid w:val="00E65C08"/>
    <w:rsid w:val="00E71498"/>
    <w:rsid w:val="00E745F6"/>
    <w:rsid w:val="00E82C42"/>
    <w:rsid w:val="00E92A1A"/>
    <w:rsid w:val="00EA1A55"/>
    <w:rsid w:val="00EB09B7"/>
    <w:rsid w:val="00EC2577"/>
    <w:rsid w:val="00EC2B88"/>
    <w:rsid w:val="00ED7329"/>
    <w:rsid w:val="00EE7D7C"/>
    <w:rsid w:val="00EF5648"/>
    <w:rsid w:val="00EF77A5"/>
    <w:rsid w:val="00F020E4"/>
    <w:rsid w:val="00F25D98"/>
    <w:rsid w:val="00F300FB"/>
    <w:rsid w:val="00F652D0"/>
    <w:rsid w:val="00F82436"/>
    <w:rsid w:val="00F91943"/>
    <w:rsid w:val="00F94F78"/>
    <w:rsid w:val="00F96135"/>
    <w:rsid w:val="00FA4FB0"/>
    <w:rsid w:val="00FA6C66"/>
    <w:rsid w:val="00FB6386"/>
    <w:rsid w:val="00FC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5F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43</cp:revision>
  <cp:lastPrinted>1900-01-01T08:00:00Z</cp:lastPrinted>
  <dcterms:created xsi:type="dcterms:W3CDTF">2023-06-05T15:00:00Z</dcterms:created>
  <dcterms:modified xsi:type="dcterms:W3CDTF">2023-09-07T06:32:00Z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